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D72B52" w:rsidRPr="00D72B52" w14:paraId="633521FD" w14:textId="77777777" w:rsidTr="79033E5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413712" w:rsidRPr="00D72B52" w:rsidRDefault="00413712" w:rsidP="00DE13CC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C0CC375" w14:textId="77777777" w:rsidR="00413712" w:rsidRPr="00D72B52" w:rsidRDefault="00621C6A" w:rsidP="00DE13C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FINANCIRANJE INFRASTRUKTURNIH PROJEKATA I</w:t>
            </w:r>
            <w:r w:rsidR="00E8770E" w:rsidRPr="00D72B5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JPP</w:t>
            </w:r>
          </w:p>
        </w:tc>
      </w:tr>
      <w:tr w:rsidR="00D72B52" w:rsidRPr="00D72B52" w14:paraId="1D5E2204" w14:textId="77777777" w:rsidTr="79033E5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413712" w:rsidRPr="00D72B52" w:rsidRDefault="00413712" w:rsidP="00DE13C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D72B5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370D4A" w14:textId="77777777" w:rsidR="00413712" w:rsidRPr="00D72B52" w:rsidRDefault="003E03D4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EUBD20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F999B5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D72B52" w:rsidRPr="00D72B52" w14:paraId="4090287B" w14:textId="77777777" w:rsidTr="79033E5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E541E9" w14:textId="77777777" w:rsidR="00366836" w:rsidRPr="00D72B52" w:rsidRDefault="00B222AA" w:rsidP="00B222A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Izv. prof</w:t>
            </w:r>
            <w:r w:rsidR="008A1136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dr. </w:t>
            </w:r>
            <w:proofErr w:type="spellStart"/>
            <w:r w:rsidR="008A1136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8A1136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Lana Kordić </w:t>
            </w:r>
          </w:p>
          <w:p w14:paraId="4CB26C35" w14:textId="77777777" w:rsidR="00366836" w:rsidRPr="00D72B52" w:rsidRDefault="00366836" w:rsidP="0036683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Željko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Mrnjavac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78960F5A" w14:textId="77777777" w:rsidR="00413712" w:rsidRPr="00D72B52" w:rsidRDefault="00366836" w:rsidP="0036683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Doc. dr.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 Blanka Šimundić</w:t>
            </w:r>
            <w:r w:rsidRPr="00D72B52" w:rsidDel="00B222A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D72B52" w:rsidRPr="00D72B52" w14:paraId="184A2F69" w14:textId="77777777" w:rsidTr="79033E5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2A6659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413712" w:rsidRPr="00D72B52" w:rsidRDefault="00413712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413712" w:rsidRPr="00D72B52" w:rsidRDefault="00413712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413712" w:rsidRPr="00D72B52" w:rsidRDefault="00413712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413712" w:rsidRPr="00D72B52" w:rsidRDefault="00413712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D72B52" w:rsidRPr="00D72B52" w14:paraId="38C17824" w14:textId="77777777" w:rsidTr="79033E5C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413712" w:rsidRPr="00D72B52" w:rsidRDefault="00B222AA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413712" w:rsidRPr="00D72B52" w:rsidRDefault="00B222AA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72B52" w:rsidRPr="00D72B52" w14:paraId="11B8849B" w14:textId="77777777" w:rsidTr="79033E5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5E07F6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0060F2" w14:textId="77777777" w:rsidR="00413712" w:rsidRPr="00D72B52" w:rsidRDefault="00995A5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40 </w:t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D72B52" w:rsidRPr="00D72B52" w14:paraId="7AE32C00" w14:textId="77777777" w:rsidTr="79033E5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D72B52" w:rsidRPr="00D72B52" w14:paraId="62D94559" w14:textId="77777777" w:rsidTr="79033E5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17F15D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Glavni cilj predmeta je osigurati stjecanje vještina i sposobnosti za razumijevanje različitih načina financiranja javne infrastrukture, s posebnim naglaskom na primjenu javno-privatnog partnerstva.</w:t>
            </w:r>
          </w:p>
        </w:tc>
      </w:tr>
      <w:tr w:rsidR="00D72B52" w:rsidRPr="00D72B52" w14:paraId="65BA59F6" w14:textId="77777777" w:rsidTr="79033E5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852F53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D72B52" w:rsidRPr="00D72B52" w14:paraId="36FA22CD" w14:textId="77777777" w:rsidTr="79033E5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bookmarkStart w:id="0" w:name="_GoBack"/>
            <w:bookmarkEnd w:id="0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0CEBC839" w14:textId="77777777" w:rsidR="00413712" w:rsidRPr="00D72B52" w:rsidRDefault="00413712" w:rsidP="00DE13CC">
            <w:pPr>
              <w:pStyle w:val="Odlomakpopisa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Kritički prosuđivati različite načine financiranja velikih infrastrukturnih projekata</w:t>
            </w:r>
          </w:p>
          <w:p w14:paraId="1CC31A8A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 učenja:</w:t>
            </w:r>
          </w:p>
          <w:p w14:paraId="52A344B7" w14:textId="77777777" w:rsidR="006C7F68" w:rsidRPr="00D72B52" w:rsidRDefault="006C7F68" w:rsidP="006C7F68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Valorizirati ulogu države u suvremenom društvu, suočenu s pritiscima osiguravanja sve većeg obima što kvalitetnijih javnih usluga.</w:t>
            </w:r>
          </w:p>
          <w:p w14:paraId="63DE951F" w14:textId="77777777" w:rsidR="006C7F68" w:rsidRPr="00D72B52" w:rsidRDefault="006C7F68" w:rsidP="006C7F68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Kritički prosuđivati karakteristike, dosadašnje učinke i mogućnosti primjene različitih modela upravljanja i financiranja infrastrukturnih projekata.</w:t>
            </w:r>
          </w:p>
          <w:p w14:paraId="10E90302" w14:textId="77777777" w:rsidR="006C7F68" w:rsidRPr="00D72B52" w:rsidRDefault="006C7F68" w:rsidP="006C7F68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Vrednovati učinke izgradnje velikih infrastrukturnih projekata za cjelokupno društvo kroz primjenu analize troškova i koristi</w:t>
            </w:r>
            <w:r w:rsidR="00995A53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6DE4B557" w14:textId="77777777" w:rsidR="006C7F68" w:rsidRPr="00D72B52" w:rsidRDefault="006C7F68" w:rsidP="006C7F68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Kritički prosuđivati različite modele javno-privatnog partnerstva za izgradnju javne infrastrukture i pružanje infrastrukturnih usluga</w:t>
            </w:r>
            <w:r w:rsidR="00995A53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3978C266" w14:textId="77777777" w:rsidR="006C7F68" w:rsidRPr="00D72B52" w:rsidRDefault="006C7F68" w:rsidP="006C7F68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Preporučiti model JPP-a za pružanje javnih usluga i/ili izgradnju materijalne infrastrukture na temelju poznavanja učinaka dosadašnjih primjena JPP-a u međunarodnom okruženju.</w:t>
            </w:r>
          </w:p>
        </w:tc>
      </w:tr>
      <w:tr w:rsidR="00D72B52" w:rsidRPr="00D72B52" w14:paraId="6AE03203" w14:textId="77777777" w:rsidTr="79033E5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D72B5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41C8F396" w14:textId="77777777" w:rsidR="00D72B52" w:rsidRPr="00D72B52" w:rsidRDefault="00D72B5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2A3D3EC" w14:textId="77777777" w:rsidR="00D72B52" w:rsidRPr="00D72B52" w:rsidRDefault="00D72B5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0B940D" w14:textId="77777777" w:rsidR="00D72B52" w:rsidRPr="00D72B52" w:rsidRDefault="00D72B5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E27B00A" w14:textId="77777777" w:rsidR="00D72B52" w:rsidRPr="00D72B52" w:rsidRDefault="00D72B5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0061E4C" w14:textId="77777777" w:rsidR="00D72B52" w:rsidRPr="00D72B52" w:rsidRDefault="00D72B5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4EAFD9C" w14:textId="77777777" w:rsidR="00D72B52" w:rsidRPr="00D72B52" w:rsidRDefault="00D72B5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94D5A5" w14:textId="77777777" w:rsidR="00413712" w:rsidRPr="00D72B52" w:rsidRDefault="0041371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20"/>
              <w:gridCol w:w="418"/>
              <w:gridCol w:w="3017"/>
              <w:gridCol w:w="555"/>
            </w:tblGrid>
            <w:tr w:rsidR="00D72B52" w:rsidRPr="00D72B52" w14:paraId="4F5FB9C6" w14:textId="77777777" w:rsidTr="00DE13CC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9F542B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1C994F" w14:textId="77777777" w:rsidR="00413712" w:rsidRPr="00D72B52" w:rsidRDefault="003F1E2D" w:rsidP="003F1E2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D72B52" w:rsidRPr="00D72B52" w14:paraId="7741AB05" w14:textId="77777777" w:rsidTr="00DE13CC">
              <w:trPr>
                <w:cantSplit/>
                <w:trHeight w:val="699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376AAF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602B97" w14:textId="77777777" w:rsidR="00413712" w:rsidRPr="00D72B52" w:rsidRDefault="00413712" w:rsidP="00DE13CC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990189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4C9487" w14:textId="77777777" w:rsidR="00413712" w:rsidRPr="00D72B52" w:rsidRDefault="00413712" w:rsidP="00DE13CC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D72B52" w:rsidRPr="00D72B52" w14:paraId="350C5D11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BC261D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Specifičnosti infrastrukture i </w:t>
                  </w:r>
                </w:p>
                <w:p w14:paraId="246E802A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infrastrukturnih usluga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44751B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00108E" w14:textId="77777777" w:rsidR="00413712" w:rsidRPr="00D72B52" w:rsidRDefault="00413712" w:rsidP="00995A5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Uvodna predavanja - organizacija kolegija; Uloga vježbi /projektnih zadataka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884CA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48E66836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9F8934" w14:textId="77777777" w:rsidR="00413712" w:rsidRPr="00D72B52" w:rsidRDefault="00995A53" w:rsidP="00995A5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Izazovi današnjice vs. buduće infrastrukturne potrebe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42F596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D985BB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C21B90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6812C796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65A5D7" w14:textId="77777777" w:rsidR="00413712" w:rsidRPr="00D72B52" w:rsidRDefault="00995A53" w:rsidP="002E42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Inovativni načini financiranja infrastrukture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8328F9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E2C9C2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B6C890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5F1D29E3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C19451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Temeljne odrednice javno-privatnog partnerstva (JPP)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A8CB7E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A22767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643A39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24F88036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D674C8" w14:textId="77777777" w:rsidR="00413712" w:rsidRPr="00D72B52" w:rsidRDefault="002E42C6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Razvoj JPP-a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9DB5E7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EB4920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C03362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01C20180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43030D" w14:textId="77777777" w:rsidR="00413712" w:rsidRPr="00D72B52" w:rsidRDefault="00413712" w:rsidP="002E42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JPP </w:t>
                  </w:r>
                  <w:r w:rsidR="002E42C6"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- za i protiv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DED8E9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953F2E" w14:textId="77777777" w:rsidR="00413712" w:rsidRPr="00D72B52" w:rsidRDefault="00413712" w:rsidP="00995A5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63D2B4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37EE5721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89CC07" w14:textId="77777777" w:rsidR="00413712" w:rsidRPr="00D72B52" w:rsidRDefault="002E42C6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Modeli JPP-a</w:t>
                  </w:r>
                  <w:r w:rsidR="00C664E5"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u izgradnji materijalne infrastrukture</w:t>
                  </w:r>
                  <w:r w:rsidR="00995A53"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, 1. dio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D71FBC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5EA1F5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A728AC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3B3335B8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4D23FB" w14:textId="77777777" w:rsidR="00413712" w:rsidRPr="00D72B52" w:rsidRDefault="00995A53" w:rsidP="00995A5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lastRenderedPageBreak/>
                    <w:t>Modeli JPP-a u izgradnji materijalne infrastrukture, 2. dio</w:t>
                  </w:r>
                  <w:r w:rsidRPr="00D72B52" w:rsidDel="00995A5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B4C29E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A275B0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EB9483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0F2B8037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A2E8C8" w14:textId="77777777" w:rsidR="00413712" w:rsidRPr="00D72B52" w:rsidRDefault="00995A53" w:rsidP="002E42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JPP kao način financiranja javnih usluga, 1. dio</w:t>
                  </w:r>
                  <w:r w:rsidRPr="00D72B52" w:rsidDel="00995A5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C42638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ABDF13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783CDB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3050C7FE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44C92F" w14:textId="77777777" w:rsidR="00413712" w:rsidRPr="00D72B52" w:rsidRDefault="00995A53" w:rsidP="00C664E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JPP kao način financiranja infrastrukturnih usluga, 2. dio</w:t>
                  </w:r>
                  <w:r w:rsidRPr="00D72B52" w:rsidDel="00995A5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896037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72BB0D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86812A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24C12834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BB2EA0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Međunarodna perspektiva </w:t>
                  </w:r>
                </w:p>
                <w:p w14:paraId="652E68C6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primjene JPP u pružanju </w:t>
                  </w:r>
                </w:p>
                <w:p w14:paraId="49B39503" w14:textId="77777777" w:rsidR="00413712" w:rsidRPr="00D72B52" w:rsidRDefault="00413712" w:rsidP="00C664E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infrastrukturnih usluga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CCB594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DF920B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A2C4CD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0301CCF5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63E87E" w14:textId="77777777" w:rsidR="00413712" w:rsidRPr="00D72B52" w:rsidRDefault="00413712" w:rsidP="002E42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JPP-a u RH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1534E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41E0EB" w14:textId="77777777" w:rsidR="00413712" w:rsidRPr="00D72B52" w:rsidRDefault="00413712" w:rsidP="00995A5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1CE365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6807D632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6EB25F" w14:textId="77777777" w:rsidR="00413712" w:rsidRPr="00D72B52" w:rsidRDefault="00C85CC5" w:rsidP="00C85CC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Gostovanje iz prakse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8B1BD1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07606B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BD66DB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3DEEC669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72B52" w:rsidRPr="00D72B52" w14:paraId="4E46963C" w14:textId="77777777" w:rsidTr="79033E5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D722F0E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3414CD8F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</w:t>
            </w:r>
          </w:p>
          <w:p w14:paraId="46404C63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</w:t>
            </w:r>
          </w:p>
          <w:p w14:paraId="166E739D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D72B52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0785F159" w14:textId="77777777" w:rsidR="00413712" w:rsidRPr="00D72B52" w:rsidRDefault="00922060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56C9505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zadaci </w:t>
            </w:r>
          </w:p>
          <w:p w14:paraId="1A39E4CA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0908CCAB" w14:textId="77777777" w:rsidR="00413712" w:rsidRPr="00D72B52" w:rsidRDefault="00922060" w:rsidP="0092206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eastAsia="MS Gothic" w:hAnsi="Arial" w:cs="Arial"/>
                <w:color w:val="000000" w:themeColor="text1"/>
                <w:sz w:val="20"/>
                <w:szCs w:val="20"/>
              </w:rPr>
              <w:t>X</w:t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gostujuća predavanja</w:t>
            </w:r>
          </w:p>
        </w:tc>
      </w:tr>
      <w:tr w:rsidR="00D72B52" w:rsidRPr="00D72B52" w14:paraId="3656B9AB" w14:textId="77777777" w:rsidTr="79033E5C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5FB0818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49F31CB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53128261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D72B52" w:rsidRPr="00D72B52" w14:paraId="201CDD19" w14:textId="77777777" w:rsidTr="79033E5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0A1000" w14:textId="77777777" w:rsidR="009A07E8" w:rsidRPr="00D72B52" w:rsidRDefault="009A07E8" w:rsidP="009533F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 je obvezan pohađati i uredno pratiti nastavu i izvršavati postavljane zadatke. Tijekom semestra se vodi evidencija o prisustvovanju nastavi. Uvjeti za potpis su</w:t>
            </w:r>
            <w:r w:rsidR="00C94124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  <w:r w:rsidR="009533F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minimalno 70% pohađanja održane nastave</w:t>
            </w:r>
            <w:r w:rsidR="00C94124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izrada financijske i ekonomske analize unutar analize troškova i koristi te sudjelovanje u dva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kviza. Uvjet za pristupanje ispitu je potpis.</w:t>
            </w:r>
          </w:p>
        </w:tc>
      </w:tr>
      <w:tr w:rsidR="00D72B52" w:rsidRPr="00D72B52" w14:paraId="2CAC7118" w14:textId="77777777" w:rsidTr="79033E5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D72B5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4EA6C7" w14:textId="77777777" w:rsidR="00413712" w:rsidRPr="00D72B52" w:rsidRDefault="00995A5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0,9 </w:t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D72B52" w:rsidRPr="00D72B52" w14:paraId="39F4B21D" w14:textId="77777777" w:rsidTr="79033E5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486C05" w14:textId="77777777" w:rsidR="00413712" w:rsidRPr="00D72B52" w:rsidRDefault="00413712" w:rsidP="0041371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98616F8" w14:textId="77777777" w:rsidR="00413712" w:rsidRPr="00D72B52" w:rsidRDefault="00FB2266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995A53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,1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E118A" w14:textId="77777777"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D72B52" w:rsidRPr="00D72B52" w14:paraId="69F25A25" w14:textId="77777777" w:rsidTr="79033E5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101652C" w14:textId="77777777" w:rsidR="00413712" w:rsidRPr="00D72B52" w:rsidRDefault="00413712" w:rsidP="0041371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B039F34" w14:textId="77777777"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D72B52" w:rsidRPr="00D72B52" w14:paraId="19BB0F66" w14:textId="77777777" w:rsidTr="79033E5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99056E" w14:textId="77777777" w:rsidR="00413712" w:rsidRPr="00D72B52" w:rsidRDefault="00413712" w:rsidP="0041371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1EA24D0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 ECTS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812FA13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1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0989EAE" w14:textId="77777777" w:rsidR="00413712" w:rsidRPr="00D72B52" w:rsidRDefault="009E362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413712" w:rsidRPr="00D72B52" w:rsidRDefault="009E362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72B52" w:rsidRPr="00D72B52" w14:paraId="72D2D6AB" w14:textId="77777777" w:rsidTr="79033E5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99C43A" w14:textId="77777777" w:rsidR="00413712" w:rsidRPr="00D72B52" w:rsidRDefault="00413712" w:rsidP="0041371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7B5269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1 ECTS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060AC" w14:textId="77777777" w:rsidR="00413712" w:rsidRPr="00D72B52" w:rsidRDefault="00FB2266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ECTS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C00527" w14:textId="77777777" w:rsidR="00413712" w:rsidRPr="00D72B52" w:rsidRDefault="009E362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413712" w:rsidRPr="00D72B52" w:rsidRDefault="009E362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72B52" w:rsidRPr="00D72B52" w14:paraId="2F41180B" w14:textId="77777777" w:rsidTr="79033E5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413712" w:rsidRPr="00D72B52" w:rsidRDefault="00413712" w:rsidP="00DE13C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021239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• Studenti tijekom semestra pišu dva kolokvija</w:t>
            </w:r>
            <w:r w:rsidR="001A410D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sudjeluju u grupnim zadacima te 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izrađuju projektni zadatak</w:t>
            </w:r>
            <w:r w:rsidR="001A410D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5270FAF6" w14:textId="77777777" w:rsidR="00B53E31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• Položenim kolokvi</w:t>
            </w:r>
            <w:r w:rsidR="001A410D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jem smatra se onaj s najmanje 50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% točnih odgovora. Uz izradu projektnog </w:t>
            </w:r>
            <w:r w:rsidR="001A410D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 grupnih 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zadat</w:t>
            </w:r>
            <w:r w:rsidR="001A410D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aka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, kolokviji zamjenjuju cjelokupni ispit.</w:t>
            </w:r>
          </w:p>
          <w:p w14:paraId="56BFA3D0" w14:textId="77777777" w:rsidR="00B53E31" w:rsidRPr="00D72B52" w:rsidRDefault="00B53E31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• Bodovna ljest</w:t>
            </w:r>
            <w:r w:rsidR="00E96675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vic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a na kolokviju/pismenom djelu ispita: 50-64: dovoljan (2), 65-79-dobar (3); 80-89: vrlo dobar (4); 90-100: izvrstan (5);</w:t>
            </w:r>
          </w:p>
          <w:p w14:paraId="52F47109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• Konačna ocjena za studente koji su gradivo položili preko kolokvija formira se na sljedeći način: 1.kol*0,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+2.kol.*0,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+</w:t>
            </w:r>
            <w:r w:rsidR="009A07E8" w:rsidRPr="00D72B52" w:rsidDel="009A07E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izrada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proj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zad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.*0,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+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evaluiranje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proj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zad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.*0,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=konačna ocjena</w:t>
            </w:r>
          </w:p>
          <w:p w14:paraId="785574AF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• Termini ispita bit će definirani kalendarom ispita. Ispit se sastoji od pismenog i usmenog dijela (odnos 50:50). Pozitivno ocijenjen pismeni dio ispita uvjet je za pristupanje usmenom dijelu ispita. </w:t>
            </w:r>
          </w:p>
          <w:p w14:paraId="5DC2DD6F" w14:textId="77777777" w:rsidR="00413712" w:rsidRPr="00D72B52" w:rsidRDefault="00413712" w:rsidP="009A07E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• Konačna ocjena za studente koji gradivo polažu izlaskom na finalni ispit u ispitnim rokovima formira se na sljedeći način: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pis</w:t>
            </w:r>
            <w:r w:rsidR="00B53E31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  <w:proofErr w:type="spellEnd"/>
            <w:r w:rsidR="00B53E31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="00B53E31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isp</w:t>
            </w:r>
            <w:proofErr w:type="spellEnd"/>
            <w:r w:rsidR="00B53E31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.*0,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="00B53E31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+usmen. </w:t>
            </w:r>
            <w:proofErr w:type="spellStart"/>
            <w:r w:rsidR="00B53E31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isp</w:t>
            </w:r>
            <w:proofErr w:type="spellEnd"/>
            <w:r w:rsidR="00B53E31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.*0,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+izrada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proj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zad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.*0,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+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evaluiranje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proj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zad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.*0,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=konačna ocjena</w:t>
            </w:r>
          </w:p>
        </w:tc>
      </w:tr>
      <w:tr w:rsidR="00D72B52" w:rsidRPr="00D72B52" w14:paraId="10742E4A" w14:textId="77777777" w:rsidTr="79033E5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413712" w:rsidRPr="00D72B52" w:rsidRDefault="00413712" w:rsidP="00DE13C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D72B52" w:rsidRPr="00D72B52" w14:paraId="23FCFC84" w14:textId="77777777" w:rsidTr="79033E5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413712" w:rsidRPr="00D72B52" w:rsidRDefault="00413712" w:rsidP="0041371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6FDD18" w14:textId="77777777" w:rsidR="00B21A09" w:rsidRPr="00D72B52" w:rsidRDefault="00B21A09" w:rsidP="00B21A09">
            <w:pPr>
              <w:tabs>
                <w:tab w:val="left" w:pos="2820"/>
              </w:tabs>
              <w:spacing w:after="0"/>
              <w:rPr>
                <w:del w:id="1" w:author="Gost korisnik" w:date="2022-02-21T09:46:00Z"/>
                <w:rFonts w:ascii="Arial" w:hAnsi="Arial" w:cs="Arial"/>
                <w:color w:val="000000" w:themeColor="text1"/>
                <w:sz w:val="20"/>
                <w:szCs w:val="20"/>
              </w:rPr>
            </w:pPr>
            <w:del w:id="2" w:author="Gost korisnik" w:date="2022-02-21T09:46:00Z">
              <w:r w:rsidRPr="461A8B71" w:rsidDel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Pojedina poglavlja sljedećih knjiga:</w:delText>
              </w:r>
            </w:del>
          </w:p>
          <w:p w14:paraId="67DB647F" w14:textId="40DACD68" w:rsidR="00413712" w:rsidRPr="00D72B52" w:rsidRDefault="00B21A09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del w:id="3" w:author="Gost korisnik" w:date="2022-02-21T09:46:00Z">
              <w:r w:rsidRPr="461A8B71" w:rsidDel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Juričić, D., 2011. Osnove javno-privatnog partnerstva i projektnog financiranja, RRIF visoka škola za financijski menadžment, RRIF Plus, Zagreb. </w:delText>
              </w:r>
            </w:del>
            <w:ins w:id="4" w:author="Gost korisnik" w:date="2022-02-21T09:46:00Z">
              <w:r w:rsidR="461A8B71"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OECD, 2017. </w:t>
              </w:r>
            </w:ins>
            <w:proofErr w:type="spellStart"/>
            <w:ins w:id="5" w:author="Gost korisnik" w:date="2022-02-21T09:47:00Z">
              <w:r w:rsidR="461A8B71"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Getting</w:t>
              </w:r>
              <w:proofErr w:type="spellEnd"/>
              <w:r w:rsidR="461A8B71"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461A8B71"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Infrastructure</w:t>
              </w:r>
              <w:proofErr w:type="spellEnd"/>
              <w:r w:rsidR="461A8B71"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461A8B71"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Right</w:t>
              </w:r>
              <w:proofErr w:type="spellEnd"/>
              <w:r w:rsidR="461A8B71"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. A </w:t>
              </w:r>
              <w:proofErr w:type="spellStart"/>
              <w:r w:rsidR="461A8B71"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framework</w:t>
              </w:r>
              <w:proofErr w:type="spellEnd"/>
              <w:r w:rsidR="461A8B71"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for </w:t>
              </w:r>
              <w:proofErr w:type="spellStart"/>
              <w:r w:rsidR="461A8B71"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better</w:t>
              </w:r>
              <w:proofErr w:type="spellEnd"/>
              <w:r w:rsidR="461A8B71"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461A8B71"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governance,OECD</w:t>
              </w:r>
              <w:proofErr w:type="spellEnd"/>
              <w:r w:rsidR="461A8B71"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461A8B71"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Publishing</w:t>
              </w:r>
              <w:proofErr w:type="spellEnd"/>
              <w:r w:rsidR="461A8B71"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, Paris.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61D779" w14:textId="28B6885B"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F2D8B6" w14:textId="347ADB13" w:rsidR="00413712" w:rsidRPr="00D72B52" w:rsidRDefault="461A8B71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6" w:author="Gost korisnik" w:date="2022-02-21T09:46:00Z"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web</w:t>
              </w:r>
            </w:ins>
          </w:p>
        </w:tc>
      </w:tr>
      <w:tr w:rsidR="13D4190F" w14:paraId="6F363164" w14:textId="77777777" w:rsidTr="79033E5C">
        <w:trPr>
          <w:trHeight w:val="75"/>
          <w:ins w:id="7" w:author="Gost korisnik" w:date="2022-02-21T10:13:00Z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5A5A806" w14:textId="77777777" w:rsidR="0054490D" w:rsidRDefault="0054490D"/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83DA04" w14:textId="59B3E80B" w:rsidR="13D4190F" w:rsidRDefault="13D4190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rPrChange w:id="8" w:author="Gost korisnik" w:date="2022-02-21T10:18:00Z">
                  <w:rPr>
                    <w:color w:val="D13438"/>
                    <w:sz w:val="20"/>
                    <w:szCs w:val="20"/>
                    <w:u w:val="single"/>
                  </w:rPr>
                </w:rPrChange>
              </w:rPr>
              <w:pPrChange w:id="9" w:author="Gost korisnik" w:date="2022-02-21T10:18:00Z">
                <w:pPr>
                  <w:tabs>
                    <w:tab w:val="left" w:pos="2820"/>
                  </w:tabs>
                </w:pPr>
              </w:pPrChange>
            </w:pPr>
            <w:ins w:id="10" w:author="Gost korisnik" w:date="2022-02-21T10:17:00Z"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  <w:lang w:val="en-US"/>
                  <w:rPrChange w:id="11" w:author="Gost korisnik" w:date="2022-02-21T10:18:00Z">
                    <w:rPr>
                      <w:rFonts w:ascii="Arial" w:eastAsia="Arial" w:hAnsi="Arial" w:cs="Arial"/>
                      <w:color w:val="D13438"/>
                      <w:sz w:val="20"/>
                      <w:szCs w:val="20"/>
                      <w:u w:val="single"/>
                      <w:lang w:val="en-US"/>
                    </w:rPr>
                  </w:rPrChange>
                </w:rPr>
                <w:t>OECD, 2010. Infrastructure to 2030 - Vol. 2, Mapping Policy for Electricity, Water and Transport, OECD.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9BF0F9" w14:textId="06EF6129" w:rsidR="13D4190F" w:rsidRDefault="13D4190F" w:rsidP="13D4190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6B91FD" w14:textId="1BA1F398" w:rsidR="13D4190F" w:rsidRDefault="13D4190F" w:rsidP="13D4190F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ins w:id="12" w:author="Gost korisnik" w:date="2022-02-21T10:13:00Z">
              <w:r w:rsidRPr="13D4190F">
                <w:rPr>
                  <w:color w:val="000000" w:themeColor="text1"/>
                  <w:sz w:val="20"/>
                  <w:szCs w:val="20"/>
                </w:rPr>
                <w:t>moodle</w:t>
              </w:r>
            </w:ins>
            <w:proofErr w:type="spellEnd"/>
          </w:p>
        </w:tc>
      </w:tr>
      <w:tr w:rsidR="00D72B52" w:rsidRPr="00D72B52" w14:paraId="420BBF86" w14:textId="77777777" w:rsidTr="79033E5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DCB4AA" w14:textId="77777777" w:rsidR="00413712" w:rsidRPr="00D72B52" w:rsidRDefault="00B21A09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Perko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Šeparović, I., 2006. Izazovi javnog menadžmenta; Golden marketing-tehnička knjiga, Zagreb</w:t>
            </w:r>
            <w:r w:rsidRPr="00D72B52" w:rsidDel="00B21A0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FC39945" w14:textId="1F592ABC" w:rsidR="00413712" w:rsidRPr="00D72B52" w:rsidRDefault="79033E5C">
            <w:pPr>
              <w:tabs>
                <w:tab w:val="left" w:pos="2820"/>
              </w:tabs>
              <w:spacing w:after="0"/>
              <w:jc w:val="center"/>
              <w:rPr>
                <w:sz w:val="20"/>
                <w:szCs w:val="20"/>
              </w:rPr>
              <w:pPrChange w:id="13" w:author="Gost korisnik" w:date="2022-02-21T10:24:00Z">
                <w:pPr/>
              </w:pPrChange>
            </w:pPr>
            <w:ins w:id="14" w:author="Gost korisnik" w:date="2022-02-21T10:24:00Z">
              <w:r w:rsidRPr="79033E5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3</w:t>
              </w:r>
            </w:ins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62CB0E" w14:textId="5015AF21"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72B52" w:rsidRPr="00D72B52" w14:paraId="750B6BA1" w14:textId="77777777" w:rsidTr="79033E5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8985E0" w14:textId="165D5D4A" w:rsidR="00413712" w:rsidRPr="00D72B52" w:rsidRDefault="13D4190F" w:rsidP="13D4190F">
            <w:pPr>
              <w:spacing w:after="0"/>
              <w:rPr>
                <w:ins w:id="15" w:author="Gost korisnik" w:date="2022-02-21T10:14:00Z"/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ins w:id="16" w:author="Gost korisnik" w:date="2022-02-21T10:14:00Z"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Yescombe</w:t>
              </w:r>
              <w:proofErr w:type="spellEnd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, E. R. </w:t>
              </w:r>
              <w:proofErr w:type="spellStart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Farquharson</w:t>
              </w:r>
              <w:proofErr w:type="spellEnd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, E., 2018. </w:t>
              </w:r>
              <w:proofErr w:type="spellStart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Public-Private</w:t>
              </w:r>
              <w:proofErr w:type="spellEnd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Partnership</w:t>
              </w:r>
              <w:proofErr w:type="spellEnd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 for </w:t>
              </w:r>
              <w:proofErr w:type="spellStart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Infrastructure</w:t>
              </w:r>
              <w:proofErr w:type="spellEnd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principles</w:t>
              </w:r>
              <w:proofErr w:type="spellEnd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Policy</w:t>
              </w:r>
              <w:proofErr w:type="spellEnd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Finance</w:t>
              </w:r>
              <w:proofErr w:type="spellEnd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, Elsevier.</w:t>
              </w:r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</w:ins>
          </w:p>
          <w:p w14:paraId="26FB382D" w14:textId="7AB8DB61" w:rsidR="00413712" w:rsidRPr="00D72B52" w:rsidRDefault="00B21A09" w:rsidP="13D4190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del w:id="17" w:author="Gost korisnik" w:date="2022-02-21T10:14:00Z">
              <w:r w:rsidRPr="13D4190F" w:rsidDel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Yescombe, E. R., 2010. Javno-privatna partnerstva, načela politike i financiranja, Mate d.o.o., Zagreb </w:delText>
              </w:r>
            </w:del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EBF3C5" w14:textId="1A2C1801" w:rsidR="00413712" w:rsidRPr="00D72B52" w:rsidRDefault="13D4190F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18" w:author="Gost korisnik" w:date="2022-02-21T10:13:00Z"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5</w:t>
              </w:r>
            </w:ins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98A12B" w14:textId="1DC349CD" w:rsidR="00413712" w:rsidRPr="00D72B52" w:rsidRDefault="461A8B71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ins w:id="19" w:author="Gost korisnik" w:date="2022-02-21T08:57:00Z"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moodle</w:t>
              </w:r>
            </w:ins>
            <w:proofErr w:type="spellEnd"/>
          </w:p>
        </w:tc>
      </w:tr>
      <w:tr w:rsidR="461A8B71" w14:paraId="29EE3D9E" w14:textId="77777777" w:rsidTr="79033E5C">
        <w:trPr>
          <w:trHeight w:val="75"/>
          <w:ins w:id="20" w:author="Gost korisnik" w:date="2022-02-21T08:55:00Z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0681B5C" w14:textId="77777777" w:rsidR="0054490D" w:rsidRDefault="0054490D"/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04FF99" w14:textId="4957EDA1" w:rsidR="461A8B71" w:rsidRDefault="13D4190F" w:rsidP="13D4190F">
            <w:pPr>
              <w:tabs>
                <w:tab w:val="left" w:pos="2820"/>
              </w:tabs>
              <w:spacing w:after="0"/>
              <w:rPr>
                <w:ins w:id="21" w:author="Gost korisnik" w:date="2022-02-21T10:14:00Z"/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ins w:id="22" w:author="Gost korisnik" w:date="2022-02-21T10:14:00Z"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Yescombe</w:t>
              </w:r>
              <w:proofErr w:type="spellEnd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E. R., 2010. Javno-privatna partnerstva, načela politike i financiranja, Mate d.o.o., Zagreb </w:t>
              </w:r>
            </w:ins>
          </w:p>
          <w:p w14:paraId="3093C8E7" w14:textId="334716B9" w:rsidR="461A8B71" w:rsidRDefault="13D4190F" w:rsidP="13D4190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rPrChange w:id="23" w:author="Gost korisnik" w:date="2022-02-21T09:50:00Z">
                  <w:rPr>
                    <w:color w:val="000000" w:themeColor="text1"/>
                    <w:sz w:val="20"/>
                    <w:szCs w:val="20"/>
                  </w:rPr>
                </w:rPrChange>
              </w:rPr>
            </w:pPr>
            <w:ins w:id="24" w:author="Gost korisnik" w:date="2022-02-21T10:14:00Z"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Engleska verzija: </w:t>
              </w:r>
              <w:proofErr w:type="spellStart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Yescombe</w:t>
              </w:r>
              <w:proofErr w:type="spellEnd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E. R., 2007. </w:t>
              </w:r>
              <w:proofErr w:type="spellStart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Public-Private</w:t>
              </w:r>
              <w:proofErr w:type="spellEnd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Partnership</w:t>
              </w:r>
              <w:proofErr w:type="spellEnd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Principles</w:t>
              </w:r>
              <w:proofErr w:type="spellEnd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Policy</w:t>
              </w:r>
              <w:proofErr w:type="spellEnd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Finance</w:t>
              </w:r>
              <w:proofErr w:type="spellEnd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, Elsevier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77E4DA1" w14:textId="30357137" w:rsidR="461A8B71" w:rsidRDefault="79033E5C">
            <w:pPr>
              <w:jc w:val="center"/>
              <w:rPr>
                <w:sz w:val="20"/>
                <w:szCs w:val="20"/>
              </w:rPr>
              <w:pPrChange w:id="25" w:author="Gost korisnik" w:date="2022-02-21T10:25:00Z">
                <w:pPr/>
              </w:pPrChange>
            </w:pPr>
            <w:ins w:id="26" w:author="Gost korisnik" w:date="2022-02-21T10:25:00Z">
              <w:r w:rsidRPr="79033E5C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2</w:t>
              </w:r>
            </w:ins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173F37" w14:textId="51EC0E80" w:rsidR="461A8B71" w:rsidRDefault="461A8B71" w:rsidP="461A8B7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ins w:id="27" w:author="Gost korisnik" w:date="2022-02-21T08:57:00Z">
              <w:r w:rsidRPr="461A8B71">
                <w:rPr>
                  <w:color w:val="000000" w:themeColor="text1"/>
                  <w:sz w:val="20"/>
                  <w:szCs w:val="20"/>
                </w:rPr>
                <w:t>moodle</w:t>
              </w:r>
            </w:ins>
            <w:proofErr w:type="spellEnd"/>
          </w:p>
        </w:tc>
      </w:tr>
      <w:tr w:rsidR="00D72B52" w:rsidRPr="00D72B52" w14:paraId="5E061015" w14:textId="77777777" w:rsidTr="79033E5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275807A" w14:textId="0D8B6835" w:rsidR="00413712" w:rsidRPr="00D72B52" w:rsidRDefault="13D4190F" w:rsidP="13D4190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28" w:author="Gost korisnik" w:date="2022-02-21T10:15:00Z"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European </w:t>
              </w:r>
              <w:proofErr w:type="spellStart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Commission</w:t>
              </w:r>
              <w:proofErr w:type="spellEnd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, 2021. </w:t>
              </w:r>
              <w:proofErr w:type="spellStart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Economic</w:t>
              </w:r>
              <w:proofErr w:type="spellEnd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Appraisal</w:t>
              </w:r>
              <w:proofErr w:type="spellEnd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Vademecum</w:t>
              </w:r>
              <w:proofErr w:type="spellEnd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 2021-2027, General </w:t>
              </w:r>
              <w:proofErr w:type="spellStart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Principles</w:t>
              </w:r>
              <w:proofErr w:type="spellEnd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Sector</w:t>
              </w:r>
              <w:proofErr w:type="spellEnd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Applications</w:t>
              </w:r>
              <w:proofErr w:type="spellEnd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, EC, </w:t>
              </w:r>
              <w:proofErr w:type="spellStart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Brussels</w:t>
              </w:r>
              <w:proofErr w:type="spellEnd"/>
              <w:r w:rsidRPr="13D4190F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. </w:t>
              </w:r>
            </w:ins>
            <w:del w:id="29" w:author="Gost korisnik" w:date="2022-02-21T10:15:00Z">
              <w:r w:rsidR="00B21A09" w:rsidRPr="13D4190F" w:rsidDel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Europska komisija, 2014. Vodič kroz analizu troškova i koristi investicijskih projekata za razdoblje 2014.-2020., EK, Brussels.</w:delText>
              </w:r>
            </w:del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97CC1D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0FFD37" w14:textId="7951C702" w:rsidR="00413712" w:rsidRPr="00D72B52" w:rsidRDefault="461A8B71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ins w:id="30" w:author="Gost korisnik" w:date="2022-02-21T09:09:00Z"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moodle</w:t>
              </w:r>
            </w:ins>
            <w:proofErr w:type="spellEnd"/>
          </w:p>
        </w:tc>
      </w:tr>
      <w:tr w:rsidR="461A8B71" w14:paraId="58E60A3D" w14:textId="77777777" w:rsidTr="79033E5C">
        <w:trPr>
          <w:trHeight w:val="75"/>
          <w:ins w:id="31" w:author="Gost korisnik" w:date="2022-02-21T09:09:00Z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60A7C76" w14:textId="77777777" w:rsidR="0054490D" w:rsidRDefault="0054490D"/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1D9882" w14:textId="7595448B" w:rsidR="461A8B71" w:rsidRDefault="13D4190F" w:rsidP="13D4190F">
            <w:pPr>
              <w:tabs>
                <w:tab w:val="left" w:pos="2820"/>
              </w:tabs>
              <w:spacing w:after="0"/>
              <w:rPr>
                <w:ins w:id="32" w:author="Gost korisnik" w:date="2022-02-21T10:15:00Z"/>
                <w:rFonts w:ascii="Arial" w:hAnsi="Arial" w:cs="Arial"/>
                <w:color w:val="000000" w:themeColor="text1"/>
                <w:sz w:val="20"/>
                <w:szCs w:val="20"/>
              </w:rPr>
            </w:pPr>
            <w:ins w:id="33" w:author="Gost korisnik" w:date="2022-02-21T10:15:00Z"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Europska komisija, 2014. Vodič kroz analizu troškova i koristi investicijskih projekata za razdoblje 2014.-2020., EK, </w:t>
              </w:r>
              <w:proofErr w:type="spellStart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Brussels</w:t>
              </w:r>
              <w:proofErr w:type="spellEnd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.</w:t>
              </w:r>
            </w:ins>
          </w:p>
          <w:p w14:paraId="7B48356E" w14:textId="63AACA72" w:rsidR="461A8B71" w:rsidRDefault="13D4190F" w:rsidP="13D4190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rPrChange w:id="34" w:author="Gost korisnik" w:date="2022-02-21T10:14:00Z">
                  <w:rPr>
                    <w:color w:val="000000" w:themeColor="text1"/>
                    <w:sz w:val="20"/>
                    <w:szCs w:val="20"/>
                  </w:rPr>
                </w:rPrChange>
              </w:rPr>
            </w:pPr>
            <w:ins w:id="35" w:author="Gost korisnik" w:date="2022-02-21T10:15:00Z"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Engleska verzija: European </w:t>
              </w:r>
              <w:proofErr w:type="spellStart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Commission</w:t>
              </w:r>
              <w:proofErr w:type="spellEnd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2014. </w:t>
              </w:r>
              <w:proofErr w:type="spellStart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Guide</w:t>
              </w:r>
              <w:proofErr w:type="spellEnd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to </w:t>
              </w:r>
              <w:proofErr w:type="spellStart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Cost_Benefit</w:t>
              </w:r>
              <w:proofErr w:type="spellEnd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Analysis</w:t>
              </w:r>
              <w:proofErr w:type="spellEnd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Investment</w:t>
              </w:r>
              <w:proofErr w:type="spellEnd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project</w:t>
              </w:r>
              <w:proofErr w:type="spellEnd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Economic</w:t>
              </w:r>
              <w:proofErr w:type="spellEnd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appraisal</w:t>
              </w:r>
              <w:proofErr w:type="spellEnd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tool</w:t>
              </w:r>
              <w:proofErr w:type="spellEnd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for </w:t>
              </w:r>
              <w:proofErr w:type="spellStart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Cohesion</w:t>
              </w:r>
              <w:proofErr w:type="spellEnd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Policy</w:t>
              </w:r>
              <w:proofErr w:type="spellEnd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2014-2020., EK, </w:t>
              </w:r>
              <w:proofErr w:type="spellStart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Brussels</w:t>
              </w:r>
              <w:proofErr w:type="spellEnd"/>
              <w:r w:rsidRPr="13D4190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.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8E2D5FE" w14:textId="085DA70C" w:rsidR="461A8B71" w:rsidRDefault="461A8B71" w:rsidP="461A8B7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4DA6E6" w14:textId="14E2837F" w:rsidR="461A8B71" w:rsidRDefault="461A8B71" w:rsidP="461A8B7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ins w:id="36" w:author="Gost korisnik" w:date="2022-02-21T09:13:00Z">
              <w:r w:rsidRPr="461A8B71">
                <w:rPr>
                  <w:color w:val="000000" w:themeColor="text1"/>
                  <w:sz w:val="20"/>
                  <w:szCs w:val="20"/>
                </w:rPr>
                <w:t>moodle</w:t>
              </w:r>
            </w:ins>
            <w:proofErr w:type="spellEnd"/>
          </w:p>
        </w:tc>
      </w:tr>
      <w:tr w:rsidR="00D72B52" w:rsidRPr="00D72B52" w14:paraId="63A35650" w14:textId="77777777" w:rsidTr="79033E5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E649A6" w14:textId="77777777" w:rsidR="00413712" w:rsidRPr="00D72B52" w:rsidRDefault="00B21A09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Interna skripta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FE9F23F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11A24F" w14:textId="77777777" w:rsidR="00413712" w:rsidRPr="00D72B52" w:rsidRDefault="00B21A09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D72B52" w:rsidRPr="00D72B52" w14:paraId="3DADECFC" w14:textId="77777777" w:rsidTr="79033E5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413712" w:rsidRPr="00D72B52" w:rsidRDefault="00413712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1F72F646" w14:textId="77777777" w:rsidR="00C93D28" w:rsidRDefault="00C93D28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8CE6F91" w14:textId="77777777" w:rsidR="00C93D28" w:rsidRPr="00006F39" w:rsidRDefault="00C93D28" w:rsidP="00006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CDCEAD" w14:textId="77777777" w:rsidR="00C93D28" w:rsidRPr="00006F39" w:rsidRDefault="00C93D28" w:rsidP="00006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B9E253" w14:textId="77777777" w:rsidR="00C93D28" w:rsidRPr="00006F39" w:rsidRDefault="00C93D28" w:rsidP="00006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DE523C" w14:textId="77777777" w:rsidR="00C93D28" w:rsidRPr="00006F39" w:rsidRDefault="00C93D28" w:rsidP="00006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E56223" w14:textId="77777777" w:rsidR="00C93D28" w:rsidRPr="00006F39" w:rsidRDefault="00C93D28" w:rsidP="00006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547A01" w14:textId="77777777" w:rsidR="00C93D28" w:rsidRPr="00006F39" w:rsidRDefault="00C93D28" w:rsidP="00006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43CB0F" w14:textId="77777777" w:rsidR="00C93D28" w:rsidRPr="00006F39" w:rsidRDefault="00C93D28" w:rsidP="00006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459315" w14:textId="77777777" w:rsidR="00C93D28" w:rsidRPr="00006F39" w:rsidRDefault="00C93D28" w:rsidP="00006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37F28F" w14:textId="77777777" w:rsidR="00C93D28" w:rsidRPr="00006F39" w:rsidRDefault="00C93D28" w:rsidP="00006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FB9E20" w14:textId="77777777" w:rsidR="00C93D28" w:rsidRPr="00006F39" w:rsidRDefault="00C93D28" w:rsidP="00006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DF9E56" w14:textId="77777777" w:rsidR="00C93D28" w:rsidRPr="00006F39" w:rsidRDefault="00C93D28" w:rsidP="00006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E871BC" w14:textId="77777777" w:rsidR="00413712" w:rsidRPr="00006F39" w:rsidRDefault="00413712" w:rsidP="00006F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85D348" w14:textId="77777777" w:rsidR="00413712" w:rsidRPr="00D72B52" w:rsidRDefault="461A8B7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  <w:pPrChange w:id="37" w:author="Gost korisnik" w:date="2022-02-21T09:15:00Z">
                <w:pPr>
                  <w:numPr>
                    <w:numId w:val="4"/>
                  </w:numPr>
                  <w:spacing w:after="0" w:line="240" w:lineRule="auto"/>
                  <w:ind w:left="360" w:hanging="360"/>
                  <w:jc w:val="both"/>
                </w:pPr>
              </w:pPrChange>
            </w:pPr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Knjige (pojedina poglavlja sljedećih knjiga):</w:t>
            </w:r>
          </w:p>
          <w:p w14:paraId="4C71328E" w14:textId="77777777" w:rsidR="00B21A09" w:rsidRPr="00D72B52" w:rsidRDefault="00B21A09" w:rsidP="00B21A09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Bult-Spiering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M.,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Dewult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G., 2008.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Strategic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Issues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Public-private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Partnership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An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international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perspective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Blackwell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Publishing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Oxford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312CB22D" w14:textId="77777777" w:rsidR="00413712" w:rsidRPr="00D72B52" w:rsidRDefault="00413712" w:rsidP="00CC3D9A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Fight</w:t>
            </w:r>
            <w:proofErr w:type="spellEnd"/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A., 2006. </w:t>
            </w:r>
            <w:proofErr w:type="spellStart"/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Introduction</w:t>
            </w:r>
            <w:proofErr w:type="spellEnd"/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to </w:t>
            </w:r>
            <w:proofErr w:type="spellStart"/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project</w:t>
            </w:r>
            <w:proofErr w:type="spellEnd"/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Elsevier, Amsterdam. </w:t>
            </w:r>
          </w:p>
          <w:p w14:paraId="5270EEAF" w14:textId="77777777" w:rsidR="00CC3D9A" w:rsidRPr="00D72B52" w:rsidRDefault="00CC3D9A" w:rsidP="00CC3D9A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Grigg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N. S., 2010.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Infrastructure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Business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Infrastructure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Sustainable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Future,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New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Jersey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05364377" w14:textId="77777777" w:rsidR="00413712" w:rsidRPr="00D72B52" w:rsidRDefault="00B21A09" w:rsidP="00DE13CC">
            <w:pPr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4</w:t>
            </w:r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Hodge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G.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and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Greve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, C. (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edited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by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.), 2005.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The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Challenge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of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Public-Private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partnership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Learning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from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International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Experience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Edward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Elgar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Publishing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Limited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Cheltenham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UK. </w:t>
            </w:r>
          </w:p>
          <w:p w14:paraId="7486E399" w14:textId="77777777" w:rsidR="00B21A09" w:rsidRPr="00D72B52" w:rsidRDefault="00B21A09" w:rsidP="00DE13CC">
            <w:pPr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5.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Peterson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G. E.: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Unlocking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land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Values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to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Urban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Infrastructure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World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bank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, Washington, 2009.</w:t>
            </w:r>
          </w:p>
          <w:p w14:paraId="5D103DD2" w14:textId="77777777" w:rsidR="00413712" w:rsidRPr="00D72B52" w:rsidRDefault="00B21A09" w:rsidP="00DE13CC">
            <w:pPr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6</w:t>
            </w:r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 Stojanović, A., Leko, V., 2011. Modeli financiranja namjena koje sadrže javni interes, Grafit-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gabrijel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d.o.o., Zagreb.</w:t>
            </w:r>
          </w:p>
          <w:p w14:paraId="7DDF59F2" w14:textId="77777777" w:rsidR="00B21A09" w:rsidRPr="00D72B52" w:rsidRDefault="00B21A09" w:rsidP="00DE13CC">
            <w:pPr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7. OECD, 2010.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Infrastructure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to 2030 - Vol. 2,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Mapping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Policy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Electricity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Water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Transport, OECD.</w:t>
            </w:r>
          </w:p>
          <w:p w14:paraId="652F4F96" w14:textId="77777777" w:rsidR="00413712" w:rsidRPr="00D72B52" w:rsidRDefault="00B21A09" w:rsidP="00DE13CC">
            <w:pPr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8</w:t>
            </w:r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Tan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W., 2007.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Principles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of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Project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and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Infrastructure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Taylor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and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Francis Group, London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and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New York.</w:t>
            </w:r>
          </w:p>
          <w:p w14:paraId="02C5AC77" w14:textId="77777777" w:rsidR="00413712" w:rsidRPr="00D72B52" w:rsidRDefault="00B21A09" w:rsidP="00DE13CC">
            <w:pPr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9</w:t>
            </w:r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. Vrana, K.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et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al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., 2007. Javno-privatno partnerstvo i drugi načini upravljanja nekretninama u vlasništvu Republike Hrvatske, općina, gradova i županija, Novi informator d.o.o., Zagreb.</w:t>
            </w:r>
          </w:p>
          <w:p w14:paraId="25AD12CA" w14:textId="7F3651E3" w:rsidR="00B53E31" w:rsidRPr="00C94124" w:rsidRDefault="461A8B71">
            <w:pPr>
              <w:spacing w:after="0" w:line="240" w:lineRule="auto"/>
              <w:jc w:val="both"/>
              <w:rPr>
                <w:ins w:id="38" w:author="Gost korisnik" w:date="2022-02-21T09:15:00Z"/>
                <w:rFonts w:ascii="Arial" w:hAnsi="Arial" w:cs="Arial"/>
                <w:color w:val="000000" w:themeColor="text1"/>
                <w:sz w:val="20"/>
                <w:szCs w:val="20"/>
              </w:rPr>
              <w:pPrChange w:id="39" w:author="Gost korisnik" w:date="2022-02-21T09:15:00Z">
                <w:pPr>
                  <w:numPr>
                    <w:numId w:val="4"/>
                  </w:numPr>
                  <w:spacing w:after="0" w:line="240" w:lineRule="auto"/>
                  <w:ind w:left="360" w:hanging="360"/>
                  <w:jc w:val="both"/>
                </w:pPr>
              </w:pPrChange>
            </w:pPr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Odabrani aktualni članci i informacije. Neki od članaka:  </w:t>
            </w:r>
          </w:p>
          <w:p w14:paraId="684A2D4F" w14:textId="2F80B7AC" w:rsidR="00B53E31" w:rsidRPr="00C94124" w:rsidRDefault="00413712" w:rsidP="461A8B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ins w:id="40" w:author="Gost korisnik" w:date="2022-02-21T09:17:00Z"/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</w:rPr>
            </w:pPr>
            <w:del w:id="41" w:author="Gost korisnik" w:date="2022-02-21T09:16:00Z">
              <w:r w:rsidRPr="461A8B71" w:rsidDel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Kordić, L., Mrnjavac, Ž., Bejaković, P., 2021. Private investment in health, in Romina Pržiklas Družeta, R., Škare, M. and Kraljević Pavelić, S. (eds.) 2021. Novel perspective in economics of personalized medicine and healthcare systems, (in press) </w:delText>
              </w:r>
            </w:del>
            <w:ins w:id="42" w:author="Gost korisnik" w:date="2022-02-21T09:16:00Z"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 xml:space="preserve">Kordić, L., </w:t>
              </w:r>
              <w:proofErr w:type="spellStart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>Mrnjavac</w:t>
              </w:r>
              <w:proofErr w:type="spellEnd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 xml:space="preserve">, Ž., </w:t>
              </w:r>
              <w:proofErr w:type="spellStart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>Bejaković</w:t>
              </w:r>
              <w:proofErr w:type="spellEnd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 xml:space="preserve">, P., 2022. </w:t>
              </w:r>
              <w:proofErr w:type="spellStart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>Private</w:t>
              </w:r>
              <w:proofErr w:type="spellEnd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>investment</w:t>
              </w:r>
              <w:proofErr w:type="spellEnd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>in</w:t>
              </w:r>
              <w:proofErr w:type="spellEnd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>health</w:t>
              </w:r>
              <w:proofErr w:type="spellEnd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 xml:space="preserve">, </w:t>
              </w:r>
              <w:proofErr w:type="spellStart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>in</w:t>
              </w:r>
              <w:proofErr w:type="spellEnd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>Pržiklas</w:t>
              </w:r>
              <w:proofErr w:type="spellEnd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>Družeta</w:t>
              </w:r>
              <w:proofErr w:type="spellEnd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 xml:space="preserve">, R., Škare, M. </w:t>
              </w:r>
              <w:proofErr w:type="spellStart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>and</w:t>
              </w:r>
              <w:proofErr w:type="spellEnd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 xml:space="preserve"> Kraljević Pavelić, S. (</w:t>
              </w:r>
              <w:proofErr w:type="spellStart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>eds</w:t>
              </w:r>
              <w:proofErr w:type="spellEnd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 xml:space="preserve">.) 2022. </w:t>
              </w:r>
              <w:proofErr w:type="spellStart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>Novel</w:t>
              </w:r>
              <w:proofErr w:type="spellEnd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>Perspectives</w:t>
              </w:r>
              <w:proofErr w:type="spellEnd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>of</w:t>
              </w:r>
              <w:proofErr w:type="spellEnd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>Personalized</w:t>
              </w:r>
              <w:proofErr w:type="spellEnd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 xml:space="preserve"> Medicine </w:t>
              </w:r>
              <w:proofErr w:type="spellStart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>and</w:t>
              </w:r>
              <w:proofErr w:type="spellEnd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>Healthcare</w:t>
              </w:r>
              <w:proofErr w:type="spellEnd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 xml:space="preserve"> Systems, Nova Science </w:t>
              </w:r>
              <w:proofErr w:type="spellStart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>Publishers</w:t>
              </w:r>
              <w:proofErr w:type="spellEnd"/>
              <w:r w:rsidR="461A8B71" w:rsidRPr="461A8B71">
                <w:rPr>
                  <w:rFonts w:ascii="Arial" w:eastAsia="Arial" w:hAnsi="Arial" w:cs="Arial"/>
                  <w:sz w:val="20"/>
                  <w:szCs w:val="20"/>
                </w:rPr>
                <w:t>, New York</w:t>
              </w:r>
            </w:ins>
          </w:p>
          <w:p w14:paraId="23E8A962" w14:textId="71E5754C" w:rsidR="00B53E31" w:rsidRPr="00C94124" w:rsidRDefault="13D4190F" w:rsidP="13D4190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ins w:id="43" w:author="Gost korisnik" w:date="2022-02-21T09:15:00Z"/>
                <w:rFonts w:ascii="Arial" w:eastAsia="Arial" w:hAnsi="Arial" w:cs="Arial"/>
                <w:color w:val="000000" w:themeColor="text1"/>
                <w:sz w:val="20"/>
                <w:szCs w:val="20"/>
                <w:rPrChange w:id="44" w:author="Gost korisnik" w:date="2022-02-21T10:15:00Z">
                  <w:rPr>
                    <w:ins w:id="45" w:author="Gost korisnik" w:date="2022-02-21T09:15:00Z"/>
                    <w:rFonts w:asciiTheme="minorHAnsi" w:eastAsiaTheme="minorEastAsia" w:hAnsiTheme="minorHAnsi" w:cstheme="minorBidi"/>
                    <w:color w:val="000000" w:themeColor="text1"/>
                    <w:sz w:val="20"/>
                    <w:szCs w:val="20"/>
                  </w:rPr>
                </w:rPrChange>
              </w:rPr>
            </w:pPr>
            <w:ins w:id="46" w:author="Gost korisnik" w:date="2022-02-21T09:17:00Z">
              <w:r w:rsidRPr="13D4190F">
                <w:rPr>
                  <w:rFonts w:ascii="Arial" w:eastAsia="Arial" w:hAnsi="Arial" w:cs="Arial"/>
                  <w:sz w:val="20"/>
                  <w:szCs w:val="20"/>
                  <w:rPrChange w:id="47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 xml:space="preserve">Šimundić, B., Kordić, L., 2021. </w:t>
              </w:r>
              <w:proofErr w:type="spellStart"/>
              <w:r w:rsidRPr="13D4190F">
                <w:rPr>
                  <w:rFonts w:ascii="Arial" w:eastAsia="Arial" w:hAnsi="Arial" w:cs="Arial"/>
                  <w:sz w:val="20"/>
                  <w:szCs w:val="20"/>
                  <w:rPrChange w:id="48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>The</w:t>
              </w:r>
              <w:proofErr w:type="spellEnd"/>
              <w:r w:rsidRPr="13D4190F">
                <w:rPr>
                  <w:rFonts w:ascii="Arial" w:eastAsia="Arial" w:hAnsi="Arial" w:cs="Arial"/>
                  <w:sz w:val="20"/>
                  <w:szCs w:val="20"/>
                  <w:rPrChange w:id="49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13D4190F">
                <w:rPr>
                  <w:rFonts w:ascii="Arial" w:eastAsia="Arial" w:hAnsi="Arial" w:cs="Arial"/>
                  <w:sz w:val="20"/>
                  <w:szCs w:val="20"/>
                  <w:rPrChange w:id="50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>Efficiency</w:t>
              </w:r>
              <w:proofErr w:type="spellEnd"/>
              <w:r w:rsidRPr="13D4190F">
                <w:rPr>
                  <w:rFonts w:ascii="Arial" w:eastAsia="Arial" w:hAnsi="Arial" w:cs="Arial"/>
                  <w:sz w:val="20"/>
                  <w:szCs w:val="20"/>
                  <w:rPrChange w:id="51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13D4190F">
                <w:rPr>
                  <w:rFonts w:ascii="Arial" w:eastAsia="Arial" w:hAnsi="Arial" w:cs="Arial"/>
                  <w:sz w:val="20"/>
                  <w:szCs w:val="20"/>
                  <w:rPrChange w:id="52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>of</w:t>
              </w:r>
              <w:proofErr w:type="spellEnd"/>
              <w:r w:rsidRPr="13D4190F">
                <w:rPr>
                  <w:rFonts w:ascii="Arial" w:eastAsia="Arial" w:hAnsi="Arial" w:cs="Arial"/>
                  <w:sz w:val="20"/>
                  <w:szCs w:val="20"/>
                  <w:rPrChange w:id="53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 xml:space="preserve"> Croatian </w:t>
              </w:r>
              <w:proofErr w:type="spellStart"/>
              <w:r w:rsidRPr="13D4190F">
                <w:rPr>
                  <w:rFonts w:ascii="Arial" w:eastAsia="Arial" w:hAnsi="Arial" w:cs="Arial"/>
                  <w:sz w:val="20"/>
                  <w:szCs w:val="20"/>
                  <w:rPrChange w:id="54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>Seaport</w:t>
              </w:r>
              <w:proofErr w:type="spellEnd"/>
              <w:r w:rsidRPr="13D4190F">
                <w:rPr>
                  <w:rFonts w:ascii="Arial" w:eastAsia="Arial" w:hAnsi="Arial" w:cs="Arial"/>
                  <w:sz w:val="20"/>
                  <w:szCs w:val="20"/>
                  <w:rPrChange w:id="55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13D4190F">
                <w:rPr>
                  <w:rFonts w:ascii="Arial" w:eastAsia="Arial" w:hAnsi="Arial" w:cs="Arial"/>
                  <w:sz w:val="20"/>
                  <w:szCs w:val="20"/>
                  <w:rPrChange w:id="56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>Authorities</w:t>
              </w:r>
              <w:proofErr w:type="spellEnd"/>
              <w:r w:rsidRPr="13D4190F">
                <w:rPr>
                  <w:rFonts w:ascii="Arial" w:eastAsia="Arial" w:hAnsi="Arial" w:cs="Arial"/>
                  <w:sz w:val="20"/>
                  <w:szCs w:val="20"/>
                  <w:rPrChange w:id="57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 xml:space="preserve">, </w:t>
              </w:r>
              <w:proofErr w:type="spellStart"/>
              <w:r w:rsidRPr="13D4190F">
                <w:rPr>
                  <w:rFonts w:ascii="Arial" w:eastAsia="Arial" w:hAnsi="Arial" w:cs="Arial"/>
                  <w:sz w:val="20"/>
                  <w:szCs w:val="20"/>
                  <w:rPrChange w:id="58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>in</w:t>
              </w:r>
              <w:proofErr w:type="spellEnd"/>
              <w:r w:rsidRPr="13D4190F">
                <w:rPr>
                  <w:rFonts w:ascii="Arial" w:eastAsia="Arial" w:hAnsi="Arial" w:cs="Arial"/>
                  <w:sz w:val="20"/>
                  <w:szCs w:val="20"/>
                  <w:rPrChange w:id="59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 xml:space="preserve">: In: </w:t>
              </w:r>
              <w:proofErr w:type="spellStart"/>
              <w:r w:rsidRPr="13D4190F">
                <w:rPr>
                  <w:rFonts w:ascii="Arial" w:eastAsia="Arial" w:hAnsi="Arial" w:cs="Arial"/>
                  <w:sz w:val="20"/>
                  <w:szCs w:val="20"/>
                  <w:rPrChange w:id="60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>Karanovic</w:t>
              </w:r>
              <w:proofErr w:type="spellEnd"/>
              <w:r w:rsidRPr="13D4190F">
                <w:rPr>
                  <w:rFonts w:ascii="Arial" w:eastAsia="Arial" w:hAnsi="Arial" w:cs="Arial"/>
                  <w:sz w:val="20"/>
                  <w:szCs w:val="20"/>
                  <w:rPrChange w:id="61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 xml:space="preserve"> G., </w:t>
              </w:r>
              <w:proofErr w:type="spellStart"/>
              <w:r w:rsidRPr="13D4190F">
                <w:rPr>
                  <w:rFonts w:ascii="Arial" w:eastAsia="Arial" w:hAnsi="Arial" w:cs="Arial"/>
                  <w:sz w:val="20"/>
                  <w:szCs w:val="20"/>
                  <w:rPrChange w:id="62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>Polychronidou</w:t>
              </w:r>
              <w:proofErr w:type="spellEnd"/>
              <w:r w:rsidRPr="13D4190F">
                <w:rPr>
                  <w:rFonts w:ascii="Arial" w:eastAsia="Arial" w:hAnsi="Arial" w:cs="Arial"/>
                  <w:sz w:val="20"/>
                  <w:szCs w:val="20"/>
                  <w:rPrChange w:id="63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 xml:space="preserve"> P., </w:t>
              </w:r>
              <w:proofErr w:type="spellStart"/>
              <w:r w:rsidRPr="13D4190F">
                <w:rPr>
                  <w:rFonts w:ascii="Arial" w:eastAsia="Arial" w:hAnsi="Arial" w:cs="Arial"/>
                  <w:sz w:val="20"/>
                  <w:szCs w:val="20"/>
                  <w:rPrChange w:id="64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>Karasavvoglou</w:t>
              </w:r>
              <w:proofErr w:type="spellEnd"/>
              <w:r w:rsidRPr="13D4190F">
                <w:rPr>
                  <w:rFonts w:ascii="Arial" w:eastAsia="Arial" w:hAnsi="Arial" w:cs="Arial"/>
                  <w:sz w:val="20"/>
                  <w:szCs w:val="20"/>
                  <w:rPrChange w:id="65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 xml:space="preserve"> A., </w:t>
              </w:r>
              <w:proofErr w:type="spellStart"/>
              <w:r w:rsidRPr="13D4190F">
                <w:rPr>
                  <w:rFonts w:ascii="Arial" w:eastAsia="Arial" w:hAnsi="Arial" w:cs="Arial"/>
                  <w:sz w:val="20"/>
                  <w:szCs w:val="20"/>
                  <w:rPrChange w:id="66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>Maskarin</w:t>
              </w:r>
              <w:proofErr w:type="spellEnd"/>
              <w:r w:rsidRPr="13D4190F">
                <w:rPr>
                  <w:rFonts w:ascii="Arial" w:eastAsia="Arial" w:hAnsi="Arial" w:cs="Arial"/>
                  <w:sz w:val="20"/>
                  <w:szCs w:val="20"/>
                  <w:rPrChange w:id="67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13D4190F">
                <w:rPr>
                  <w:rFonts w:ascii="Arial" w:eastAsia="Arial" w:hAnsi="Arial" w:cs="Arial"/>
                  <w:sz w:val="20"/>
                  <w:szCs w:val="20"/>
                  <w:rPrChange w:id="68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>Ribaric</w:t>
              </w:r>
              <w:proofErr w:type="spellEnd"/>
              <w:r w:rsidRPr="13D4190F">
                <w:rPr>
                  <w:rFonts w:ascii="Arial" w:eastAsia="Arial" w:hAnsi="Arial" w:cs="Arial"/>
                  <w:sz w:val="20"/>
                  <w:szCs w:val="20"/>
                  <w:rPrChange w:id="69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 xml:space="preserve"> H. (</w:t>
              </w:r>
              <w:proofErr w:type="spellStart"/>
              <w:r w:rsidRPr="13D4190F">
                <w:rPr>
                  <w:rFonts w:ascii="Arial" w:eastAsia="Arial" w:hAnsi="Arial" w:cs="Arial"/>
                  <w:sz w:val="20"/>
                  <w:szCs w:val="20"/>
                  <w:rPrChange w:id="70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>eds</w:t>
              </w:r>
              <w:proofErr w:type="spellEnd"/>
              <w:r w:rsidRPr="13D4190F">
                <w:rPr>
                  <w:rFonts w:ascii="Arial" w:eastAsia="Arial" w:hAnsi="Arial" w:cs="Arial"/>
                  <w:sz w:val="20"/>
                  <w:szCs w:val="20"/>
                  <w:rPrChange w:id="71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 xml:space="preserve">) </w:t>
              </w:r>
              <w:proofErr w:type="spellStart"/>
              <w:r w:rsidRPr="13D4190F">
                <w:rPr>
                  <w:rFonts w:ascii="Arial" w:eastAsia="Arial" w:hAnsi="Arial" w:cs="Arial"/>
                  <w:sz w:val="20"/>
                  <w:szCs w:val="20"/>
                  <w:rPrChange w:id="72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>Tourism</w:t>
              </w:r>
              <w:proofErr w:type="spellEnd"/>
              <w:r w:rsidRPr="13D4190F">
                <w:rPr>
                  <w:rFonts w:ascii="Arial" w:eastAsia="Arial" w:hAnsi="Arial" w:cs="Arial"/>
                  <w:sz w:val="20"/>
                  <w:szCs w:val="20"/>
                  <w:rPrChange w:id="73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 xml:space="preserve"> Management </w:t>
              </w:r>
              <w:proofErr w:type="spellStart"/>
              <w:r w:rsidRPr="13D4190F">
                <w:rPr>
                  <w:rFonts w:ascii="Arial" w:eastAsia="Arial" w:hAnsi="Arial" w:cs="Arial"/>
                  <w:sz w:val="20"/>
                  <w:szCs w:val="20"/>
                  <w:rPrChange w:id="74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>and</w:t>
              </w:r>
              <w:proofErr w:type="spellEnd"/>
              <w:r w:rsidRPr="13D4190F">
                <w:rPr>
                  <w:rFonts w:ascii="Arial" w:eastAsia="Arial" w:hAnsi="Arial" w:cs="Arial"/>
                  <w:sz w:val="20"/>
                  <w:szCs w:val="20"/>
                  <w:rPrChange w:id="75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13D4190F">
                <w:rPr>
                  <w:rFonts w:ascii="Arial" w:eastAsia="Arial" w:hAnsi="Arial" w:cs="Arial"/>
                  <w:sz w:val="20"/>
                  <w:szCs w:val="20"/>
                  <w:rPrChange w:id="76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>Sustainable</w:t>
              </w:r>
              <w:proofErr w:type="spellEnd"/>
              <w:r w:rsidRPr="13D4190F">
                <w:rPr>
                  <w:rFonts w:ascii="Arial" w:eastAsia="Arial" w:hAnsi="Arial" w:cs="Arial"/>
                  <w:sz w:val="20"/>
                  <w:szCs w:val="20"/>
                  <w:rPrChange w:id="77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 xml:space="preserve"> Development. </w:t>
              </w:r>
              <w:proofErr w:type="spellStart"/>
              <w:r w:rsidRPr="13D4190F">
                <w:rPr>
                  <w:rFonts w:ascii="Arial" w:eastAsia="Arial" w:hAnsi="Arial" w:cs="Arial"/>
                  <w:sz w:val="20"/>
                  <w:szCs w:val="20"/>
                  <w:rPrChange w:id="78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>Contributions</w:t>
              </w:r>
              <w:proofErr w:type="spellEnd"/>
              <w:r w:rsidRPr="13D4190F">
                <w:rPr>
                  <w:rFonts w:ascii="Arial" w:eastAsia="Arial" w:hAnsi="Arial" w:cs="Arial"/>
                  <w:sz w:val="20"/>
                  <w:szCs w:val="20"/>
                  <w:rPrChange w:id="79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 xml:space="preserve"> to </w:t>
              </w:r>
              <w:proofErr w:type="spellStart"/>
              <w:r w:rsidRPr="13D4190F">
                <w:rPr>
                  <w:rFonts w:ascii="Arial" w:eastAsia="Arial" w:hAnsi="Arial" w:cs="Arial"/>
                  <w:sz w:val="20"/>
                  <w:szCs w:val="20"/>
                  <w:rPrChange w:id="80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>Economics</w:t>
              </w:r>
              <w:proofErr w:type="spellEnd"/>
              <w:r w:rsidRPr="13D4190F">
                <w:rPr>
                  <w:rFonts w:ascii="Arial" w:eastAsia="Arial" w:hAnsi="Arial" w:cs="Arial"/>
                  <w:sz w:val="20"/>
                  <w:szCs w:val="20"/>
                  <w:rPrChange w:id="81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 xml:space="preserve">, </w:t>
              </w:r>
              <w:proofErr w:type="spellStart"/>
              <w:r w:rsidRPr="13D4190F">
                <w:rPr>
                  <w:rFonts w:ascii="Arial" w:eastAsia="Arial" w:hAnsi="Arial" w:cs="Arial"/>
                  <w:sz w:val="20"/>
                  <w:szCs w:val="20"/>
                  <w:rPrChange w:id="82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>Springer</w:t>
              </w:r>
              <w:proofErr w:type="spellEnd"/>
              <w:r w:rsidRPr="13D4190F">
                <w:rPr>
                  <w:rFonts w:ascii="Arial" w:eastAsia="Arial" w:hAnsi="Arial" w:cs="Arial"/>
                  <w:sz w:val="20"/>
                  <w:szCs w:val="20"/>
                  <w:rPrChange w:id="83" w:author="Gost korisnik" w:date="2022-02-21T10:16:00Z">
                    <w:rPr>
                      <w:rFonts w:cs="Calibri"/>
                      <w:sz w:val="20"/>
                      <w:szCs w:val="20"/>
                    </w:rPr>
                  </w:rPrChange>
                </w:rPr>
                <w:t>, 129 - 142.</w:t>
              </w:r>
            </w:ins>
          </w:p>
          <w:p w14:paraId="0700CC12" w14:textId="3455ECA6" w:rsidR="00B53E31" w:rsidRPr="00C94124" w:rsidRDefault="13D4190F" w:rsidP="13D4190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ins w:id="84" w:author="Gost korisnik" w:date="2022-02-21T09:15:00Z"/>
                <w:rFonts w:ascii="Arial" w:eastAsia="Arial" w:hAnsi="Arial" w:cs="Arial"/>
                <w:color w:val="000000" w:themeColor="text1"/>
                <w:sz w:val="20"/>
                <w:szCs w:val="20"/>
                <w:rPrChange w:id="85" w:author="Gost korisnik" w:date="2022-02-21T10:15:00Z">
                  <w:rPr>
                    <w:ins w:id="86" w:author="Gost korisnik" w:date="2022-02-21T09:15:00Z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  <w:rPrChange w:id="87" w:author="Gost korisnik" w:date="2022-02-21T10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Kordić, L., Bošnjak, M., 2018. Utjecaj troškova studiranja na potražnju za uslugama visokog obrazovanja, Ekonomska misao i praksa, Vol. 27, No. 2, 399-417.; </w:t>
            </w:r>
          </w:p>
          <w:p w14:paraId="3FB82261" w14:textId="412D0645" w:rsidR="00B53E31" w:rsidRPr="00C94124" w:rsidRDefault="13D4190F" w:rsidP="461A8B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ins w:id="88" w:author="Gost korisnik" w:date="2022-02-21T09:15:00Z"/>
                <w:color w:val="000000" w:themeColor="text1"/>
                <w:sz w:val="20"/>
                <w:szCs w:val="20"/>
              </w:rPr>
            </w:pPr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  <w:rPrChange w:id="89" w:author="Gost korisnik" w:date="2022-02-21T10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lastRenderedPageBreak/>
              <w:t xml:space="preserve">Mandić, A., </w:t>
            </w:r>
            <w:proofErr w:type="spellStart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  <w:rPrChange w:id="90" w:author="Gost korisnik" w:date="2022-02-21T10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Mrnjavac</w:t>
            </w:r>
            <w:proofErr w:type="spellEnd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  <w:rPrChange w:id="91" w:author="Gost korisnik" w:date="2022-02-21T10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Ž., Kordić, L., 2018. </w:t>
            </w:r>
            <w:proofErr w:type="spellStart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  <w:rPrChange w:id="92" w:author="Gost korisnik" w:date="2022-02-21T10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Tourism</w:t>
            </w:r>
            <w:proofErr w:type="spellEnd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  <w:rPrChange w:id="93" w:author="Gost korisnik" w:date="2022-02-21T10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  <w:rPrChange w:id="94" w:author="Gost korisnik" w:date="2022-02-21T10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infrastructure</w:t>
            </w:r>
            <w:proofErr w:type="spellEnd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  <w:rPrChange w:id="95" w:author="Gost korisnik" w:date="2022-02-21T10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, </w:t>
            </w:r>
            <w:proofErr w:type="spellStart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  <w:rPrChange w:id="96" w:author="Gost korisnik" w:date="2022-02-21T10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recreational</w:t>
            </w:r>
            <w:proofErr w:type="spellEnd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  <w:rPrChange w:id="97" w:author="Gost korisnik" w:date="2022-02-21T10:15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facilities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tourism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development, </w:t>
            </w: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Tourism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Hospitality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Management, Vol. 24, No. 1, str. 41-62.; </w:t>
            </w:r>
          </w:p>
          <w:p w14:paraId="4218E8B1" w14:textId="4402F66A" w:rsidR="00B53E31" w:rsidRPr="00C94124" w:rsidRDefault="461A8B71" w:rsidP="461A8B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ins w:id="98" w:author="Gost korisnik" w:date="2022-02-21T09:15:00Z"/>
                <w:color w:val="000000" w:themeColor="text1"/>
                <w:sz w:val="20"/>
                <w:szCs w:val="20"/>
              </w:rPr>
            </w:pPr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Kordić, L., Šimundić, B., 2017. </w:t>
            </w:r>
            <w:hyperlink r:id="rId8"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Health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tourism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in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Croatia -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Questioning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the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efficiency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special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hospitals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natural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spas</w:t>
              </w:r>
            </w:hyperlink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12th International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Conference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CHALLENGES OF EUROPE: INNOVATIVE RESPONSES FOR RESILIENT GROWTH AND COMPETITIVENESS, Pavić, I., Muštra, V., Visković, J. (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ed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.),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Faculty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Economics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Split, Split, May 17-19 2017, Bol, Croatia, 417-432.; </w:t>
            </w:r>
          </w:p>
          <w:p w14:paraId="7B8E3486" w14:textId="3B064950" w:rsidR="00B53E31" w:rsidRPr="00C94124" w:rsidRDefault="461A8B71" w:rsidP="461A8B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ins w:id="99" w:author="Gost korisnik" w:date="2022-02-21T09:15:00Z"/>
                <w:color w:val="000000" w:themeColor="text1"/>
                <w:sz w:val="20"/>
                <w:szCs w:val="20"/>
              </w:rPr>
            </w:pP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Arnerić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J., Kordić, L. (2017) </w:t>
            </w:r>
            <w:hyperlink r:id="rId9"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Contribution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Private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Sector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to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the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Effectiveness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Health Care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Provision</w:t>
              </w:r>
              <w:proofErr w:type="spellEnd"/>
            </w:hyperlink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Proceedings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14th International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Symposium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on OPERATIONAL RESEARCH, SOR'17,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Bled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Slovenia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.; </w:t>
            </w:r>
          </w:p>
          <w:p w14:paraId="6927F26C" w14:textId="68915645" w:rsidR="00B53E31" w:rsidRPr="00C94124" w:rsidRDefault="461A8B71" w:rsidP="461A8B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Kordić, L. (2017) </w:t>
            </w:r>
            <w:hyperlink r:id="rId10"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Ownership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versus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efficiency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: A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cross-country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comparation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health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systems</w:t>
              </w:r>
              <w:proofErr w:type="spellEnd"/>
            </w:hyperlink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3th Dubrovnik International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Meeting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DIEM 2017,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Managing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Business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Growth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Volatile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Environment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, Dubrovnik, Croatia.</w:t>
            </w:r>
          </w:p>
          <w:p w14:paraId="3F56E7CD" w14:textId="77777777" w:rsidR="00413712" w:rsidRPr="00D72B52" w:rsidRDefault="00CC3D9A" w:rsidP="00CC3D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Relevantne w</w:t>
            </w:r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eb stranice</w:t>
            </w: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D72B52" w:rsidRPr="00D72B52" w14:paraId="7198D79D" w14:textId="77777777" w:rsidTr="79033E5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413712" w:rsidRPr="00D72B52" w:rsidRDefault="00413712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413712" w:rsidRPr="00D72B52" w:rsidRDefault="00413712" w:rsidP="0041371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77777777" w:rsidR="00413712" w:rsidRPr="00D72B52" w:rsidRDefault="00413712" w:rsidP="0041371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38D1BD8" w14:textId="77777777" w:rsidR="00413712" w:rsidRPr="00D72B52" w:rsidRDefault="00413712" w:rsidP="0041371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413712" w:rsidRPr="00D72B52" w:rsidRDefault="00413712" w:rsidP="0041371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4FCFDEB5" w14:textId="77777777" w:rsidR="00B21A09" w:rsidRPr="00D72B52" w:rsidRDefault="00B21A09" w:rsidP="00D72B5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Online pitanja omogućit će studentima </w:t>
            </w:r>
            <w:proofErr w:type="spellStart"/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samoevaluaciju</w:t>
            </w:r>
            <w:proofErr w:type="spellEnd"/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učenja.</w:t>
            </w:r>
          </w:p>
          <w:p w14:paraId="2BB3A29A" w14:textId="77777777" w:rsidR="00413712" w:rsidRPr="00D72B52" w:rsidRDefault="00413712" w:rsidP="0041371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D72B52" w:rsidRPr="00D72B52" w14:paraId="7A3C2503" w14:textId="77777777" w:rsidTr="79033E5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413712" w:rsidRPr="00D72B52" w:rsidRDefault="00413712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18C9D9" w14:textId="77777777" w:rsidR="00413712" w:rsidRPr="00D72B52" w:rsidRDefault="000A049D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/</w:t>
            </w:r>
          </w:p>
        </w:tc>
      </w:tr>
    </w:tbl>
    <w:p w14:paraId="144A5D23" w14:textId="77777777" w:rsidR="00105D25" w:rsidRPr="00D72B52" w:rsidRDefault="00105D25">
      <w:pPr>
        <w:rPr>
          <w:color w:val="000000" w:themeColor="text1"/>
        </w:rPr>
      </w:pPr>
    </w:p>
    <w:sectPr w:rsidR="00105D25" w:rsidRPr="00D72B52" w:rsidSect="00105D25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0201C6" w14:textId="77777777" w:rsidR="002F4B60" w:rsidRDefault="002F4B60" w:rsidP="00413712">
      <w:pPr>
        <w:spacing w:after="0" w:line="240" w:lineRule="auto"/>
      </w:pPr>
      <w:r>
        <w:separator/>
      </w:r>
    </w:p>
  </w:endnote>
  <w:endnote w:type="continuationSeparator" w:id="0">
    <w:p w14:paraId="7D9CBFEC" w14:textId="77777777" w:rsidR="002F4B60" w:rsidRDefault="002F4B60" w:rsidP="00413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C93D28" w:rsidRPr="00C93D28" w:rsidRDefault="00C93D28" w:rsidP="00C93D28">
    <w:pPr>
      <w:tabs>
        <w:tab w:val="left" w:pos="1207"/>
        <w:tab w:val="center" w:pos="4536"/>
        <w:tab w:val="right" w:pos="9072"/>
      </w:tabs>
      <w:spacing w:after="0" w:line="240" w:lineRule="auto"/>
    </w:pPr>
    <w:r w:rsidRPr="00C93D28">
      <w:t>2021./2022.</w:t>
    </w:r>
  </w:p>
  <w:p w14:paraId="73ADCEF7" w14:textId="005FA50D" w:rsidR="00C93D28" w:rsidRPr="00C93D28" w:rsidRDefault="00B75B25" w:rsidP="00C93D28">
    <w:pPr>
      <w:tabs>
        <w:tab w:val="left" w:pos="1207"/>
        <w:tab w:val="center" w:pos="4536"/>
        <w:tab w:val="right" w:pos="9072"/>
      </w:tabs>
      <w:spacing w:after="0" w:line="240" w:lineRule="auto"/>
    </w:pPr>
    <w:ins w:id="100" w:author="Katarina Sumić Milković" w:date="2022-02-23T10:33:00Z">
      <w:r>
        <w:t>01</w:t>
      </w:r>
    </w:ins>
    <w:del w:id="101" w:author="Katarina Sumić Milković" w:date="2022-02-23T10:33:00Z">
      <w:r w:rsidR="00C93D28" w:rsidRPr="00C93D28" w:rsidDel="00B75B25">
        <w:delText>19</w:delText>
      </w:r>
    </w:del>
    <w:r w:rsidR="00C93D28" w:rsidRPr="00C93D28">
      <w:t>/</w:t>
    </w:r>
    <w:ins w:id="102" w:author="Katarina Sumić Milković" w:date="2022-02-23T10:33:00Z">
      <w:r>
        <w:t>03</w:t>
      </w:r>
    </w:ins>
    <w:del w:id="103" w:author="Katarina Sumić Milković" w:date="2022-02-23T10:33:00Z">
      <w:r w:rsidR="00C93D28" w:rsidRPr="00C93D28" w:rsidDel="00B75B25">
        <w:delText>10</w:delText>
      </w:r>
    </w:del>
    <w:r w:rsidR="00C93D28" w:rsidRPr="00C93D28">
      <w:t>/2</w:t>
    </w:r>
    <w:ins w:id="104" w:author="Katarina Sumić Milković" w:date="2022-02-23T10:33:00Z">
      <w:r>
        <w:t>2</w:t>
      </w:r>
    </w:ins>
    <w:del w:id="105" w:author="Katarina Sumić Milković" w:date="2022-02-23T10:33:00Z">
      <w:r w:rsidR="00C93D28" w:rsidRPr="00C93D28" w:rsidDel="00B75B25">
        <w:delText>1</w:delText>
      </w:r>
    </w:del>
    <w:r w:rsidR="00C93D28" w:rsidRPr="00C93D28">
      <w:t xml:space="preserve"> – </w:t>
    </w:r>
    <w:ins w:id="106" w:author="Katarina Sumić Milković" w:date="2022-02-23T10:33:00Z">
      <w:r>
        <w:t>9</w:t>
      </w:r>
    </w:ins>
    <w:del w:id="107" w:author="Katarina Sumić Milković" w:date="2022-02-23T10:33:00Z">
      <w:r w:rsidR="00C93D28" w:rsidRPr="00C93D28" w:rsidDel="00B75B25">
        <w:delText>2</w:delText>
      </w:r>
    </w:del>
    <w:r w:rsidR="00C93D28" w:rsidRPr="00C93D28">
      <w:t>.Sj. FV</w:t>
    </w:r>
  </w:p>
  <w:p w14:paraId="3A0FF5F2" w14:textId="77777777" w:rsidR="00475D4B" w:rsidRDefault="00475D4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C825BA" w14:textId="77777777" w:rsidR="002F4B60" w:rsidRDefault="002F4B60" w:rsidP="00413712">
      <w:pPr>
        <w:spacing w:after="0" w:line="240" w:lineRule="auto"/>
      </w:pPr>
      <w:r>
        <w:separator/>
      </w:r>
    </w:p>
  </w:footnote>
  <w:footnote w:type="continuationSeparator" w:id="0">
    <w:p w14:paraId="4D807391" w14:textId="77777777" w:rsidR="002F4B60" w:rsidRDefault="002F4B60" w:rsidP="00413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259E4"/>
    <w:multiLevelType w:val="hybridMultilevel"/>
    <w:tmpl w:val="36AA97D8"/>
    <w:lvl w:ilvl="0" w:tplc="25BE37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02DDD"/>
    <w:multiLevelType w:val="hybridMultilevel"/>
    <w:tmpl w:val="3DA89E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A570D"/>
    <w:multiLevelType w:val="hybridMultilevel"/>
    <w:tmpl w:val="9B92CF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ED04CF0"/>
    <w:multiLevelType w:val="hybridMultilevel"/>
    <w:tmpl w:val="1796307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3E07BDA"/>
    <w:multiLevelType w:val="hybridMultilevel"/>
    <w:tmpl w:val="688ADCA6"/>
    <w:lvl w:ilvl="0" w:tplc="5312640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6A6579CF"/>
    <w:multiLevelType w:val="hybridMultilevel"/>
    <w:tmpl w:val="87C4FDD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6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712"/>
    <w:rsid w:val="00006F39"/>
    <w:rsid w:val="000360C2"/>
    <w:rsid w:val="00041469"/>
    <w:rsid w:val="00042193"/>
    <w:rsid w:val="0008174B"/>
    <w:rsid w:val="000A049D"/>
    <w:rsid w:val="000B2DCB"/>
    <w:rsid w:val="000D0489"/>
    <w:rsid w:val="00105D25"/>
    <w:rsid w:val="00125D28"/>
    <w:rsid w:val="001921A6"/>
    <w:rsid w:val="0019388F"/>
    <w:rsid w:val="001A410D"/>
    <w:rsid w:val="001F0D6E"/>
    <w:rsid w:val="0022390B"/>
    <w:rsid w:val="0022634C"/>
    <w:rsid w:val="00243E9F"/>
    <w:rsid w:val="00264BB1"/>
    <w:rsid w:val="002E2CE0"/>
    <w:rsid w:val="002E3B4C"/>
    <w:rsid w:val="002E42C6"/>
    <w:rsid w:val="002F4B60"/>
    <w:rsid w:val="00352FBA"/>
    <w:rsid w:val="00366836"/>
    <w:rsid w:val="00394DCB"/>
    <w:rsid w:val="003B292F"/>
    <w:rsid w:val="003C4976"/>
    <w:rsid w:val="003E03D4"/>
    <w:rsid w:val="003F1E2D"/>
    <w:rsid w:val="00413712"/>
    <w:rsid w:val="0043724B"/>
    <w:rsid w:val="00475D4B"/>
    <w:rsid w:val="00543673"/>
    <w:rsid w:val="0054490D"/>
    <w:rsid w:val="00585C6E"/>
    <w:rsid w:val="005F6F14"/>
    <w:rsid w:val="00621C6A"/>
    <w:rsid w:val="00645032"/>
    <w:rsid w:val="00647386"/>
    <w:rsid w:val="0065395C"/>
    <w:rsid w:val="006C7F68"/>
    <w:rsid w:val="00752D59"/>
    <w:rsid w:val="007C673E"/>
    <w:rsid w:val="00812BDD"/>
    <w:rsid w:val="008303D7"/>
    <w:rsid w:val="00887ECD"/>
    <w:rsid w:val="008A1136"/>
    <w:rsid w:val="008F60DA"/>
    <w:rsid w:val="00922060"/>
    <w:rsid w:val="009533F5"/>
    <w:rsid w:val="00995A53"/>
    <w:rsid w:val="009A07E8"/>
    <w:rsid w:val="009E3624"/>
    <w:rsid w:val="00A11643"/>
    <w:rsid w:val="00A27A28"/>
    <w:rsid w:val="00A67142"/>
    <w:rsid w:val="00AA429B"/>
    <w:rsid w:val="00AA58E3"/>
    <w:rsid w:val="00AC7399"/>
    <w:rsid w:val="00B21A09"/>
    <w:rsid w:val="00B222AA"/>
    <w:rsid w:val="00B53E31"/>
    <w:rsid w:val="00B63FC7"/>
    <w:rsid w:val="00B75B25"/>
    <w:rsid w:val="00B76E3C"/>
    <w:rsid w:val="00BB12E6"/>
    <w:rsid w:val="00BD0AFC"/>
    <w:rsid w:val="00BF5591"/>
    <w:rsid w:val="00C51B36"/>
    <w:rsid w:val="00C664E5"/>
    <w:rsid w:val="00C85CC5"/>
    <w:rsid w:val="00C93D28"/>
    <w:rsid w:val="00C94124"/>
    <w:rsid w:val="00CA2EB6"/>
    <w:rsid w:val="00CC3D9A"/>
    <w:rsid w:val="00CF27B3"/>
    <w:rsid w:val="00D03032"/>
    <w:rsid w:val="00D72B52"/>
    <w:rsid w:val="00DC19BE"/>
    <w:rsid w:val="00DC6963"/>
    <w:rsid w:val="00E00E46"/>
    <w:rsid w:val="00E01DE5"/>
    <w:rsid w:val="00E8770E"/>
    <w:rsid w:val="00E96675"/>
    <w:rsid w:val="00EC54E2"/>
    <w:rsid w:val="00F466EA"/>
    <w:rsid w:val="00F562C5"/>
    <w:rsid w:val="00F739A1"/>
    <w:rsid w:val="00FB2266"/>
    <w:rsid w:val="00FB3A4E"/>
    <w:rsid w:val="00FB6468"/>
    <w:rsid w:val="00FE1A91"/>
    <w:rsid w:val="13D4190F"/>
    <w:rsid w:val="461A8B71"/>
    <w:rsid w:val="79033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18E6B"/>
  <w15:docId w15:val="{5C31B617-7AF7-48C4-8AC5-7324DF3F0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3712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13712"/>
    <w:pPr>
      <w:ind w:left="720"/>
      <w:contextualSpacing/>
    </w:pPr>
  </w:style>
  <w:style w:type="paragraph" w:customStyle="1" w:styleId="FieldText">
    <w:name w:val="Field Text"/>
    <w:basedOn w:val="Normal"/>
    <w:rsid w:val="00413712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413712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4137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13712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4137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13712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semiHidden/>
    <w:unhideWhenUsed/>
    <w:rsid w:val="00FB3A4E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75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75D4B"/>
    <w:rPr>
      <w:rFonts w:ascii="Tahoma" w:eastAsia="Calibri" w:hAnsi="Tahoma" w:cs="Tahoma"/>
      <w:sz w:val="16"/>
      <w:szCs w:val="16"/>
    </w:rPr>
  </w:style>
  <w:style w:type="paragraph" w:customStyle="1" w:styleId="ECVSectionBullet">
    <w:name w:val="_ECV_SectionBullet"/>
    <w:basedOn w:val="Normal"/>
    <w:rsid w:val="00AC7399"/>
    <w:pPr>
      <w:widowControl w:val="0"/>
      <w:suppressLineNumbers/>
      <w:suppressAutoHyphens/>
      <w:autoSpaceDE w:val="0"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8"/>
      <w:szCs w:val="24"/>
      <w:lang w:val="en-GB" w:eastAsia="zh-CN" w:bidi="hi-IN"/>
    </w:rPr>
  </w:style>
  <w:style w:type="paragraph" w:styleId="Bezproreda">
    <w:name w:val="No Spacing"/>
    <w:uiPriority w:val="99"/>
    <w:qFormat/>
    <w:rsid w:val="00AC7399"/>
    <w:pPr>
      <w:spacing w:after="0" w:line="240" w:lineRule="auto"/>
    </w:pPr>
    <w:rPr>
      <w:rFonts w:ascii="Times New Roman" w:eastAsia="Calibri" w:hAnsi="Times New Roman" w:cs="Times New Roman"/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2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.irb.hr/prikazi-rad?rad=935061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bib.irb.hr/prikazi-rad?&amp;rad=93504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.irb.hr/prikazi-rad?&amp;rad=93505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C7F55-42CB-4173-9CD5-B649C07E7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1651</Words>
  <Characters>9414</Characters>
  <Application>Microsoft Office Word</Application>
  <DocSecurity>0</DocSecurity>
  <Lines>78</Lines>
  <Paragraphs>22</Paragraphs>
  <ScaleCrop>false</ScaleCrop>
  <Company/>
  <LinksUpToDate>false</LinksUpToDate>
  <CharactersWithSpaces>11043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10</cp:revision>
  <cp:lastPrinted>2018-10-09T12:11:00Z</cp:lastPrinted>
  <dcterms:created xsi:type="dcterms:W3CDTF">2021-10-11T13:37:00Z</dcterms:created>
  <dcterms:modified xsi:type="dcterms:W3CDTF">2022-02-23T09:34:00Z</dcterms:modified>
</cp:coreProperties>
</file>